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99557" w14:textId="55D025C0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77B79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AC2E33">
        <w:rPr>
          <w:b/>
          <w:noProof/>
          <w:sz w:val="24"/>
        </w:rPr>
        <w:t>23</w:t>
      </w:r>
      <w:bookmarkStart w:id="0" w:name="_GoBack"/>
      <w:r w:rsidR="00AC2E33">
        <w:rPr>
          <w:b/>
          <w:noProof/>
          <w:sz w:val="24"/>
        </w:rPr>
        <w:t>3918</w:t>
      </w:r>
      <w:bookmarkEnd w:id="0"/>
    </w:p>
    <w:p w14:paraId="29A30439" w14:textId="2D4524F9" w:rsidR="00B5011D" w:rsidRDefault="00A653CE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653CE">
        <w:rPr>
          <w:b/>
          <w:noProof/>
          <w:sz w:val="22"/>
          <w:szCs w:val="22"/>
        </w:rPr>
        <w:t>Chicago</w:t>
      </w:r>
      <w:r w:rsidR="00455362">
        <w:rPr>
          <w:b/>
          <w:noProof/>
          <w:sz w:val="22"/>
          <w:szCs w:val="22"/>
        </w:rPr>
        <w:t xml:space="preserve">, </w:t>
      </w:r>
      <w:r w:rsidR="006B0604">
        <w:rPr>
          <w:b/>
          <w:noProof/>
          <w:sz w:val="22"/>
          <w:szCs w:val="22"/>
        </w:rPr>
        <w:t>US</w:t>
      </w:r>
      <w:r w:rsidR="00B823A6">
        <w:rPr>
          <w:b/>
          <w:noProof/>
          <w:sz w:val="22"/>
          <w:szCs w:val="22"/>
        </w:rPr>
        <w:t>A,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 w:rsidR="0045536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455362">
        <w:rPr>
          <w:rFonts w:cs="Arial"/>
          <w:b/>
          <w:bCs/>
          <w:sz w:val="22"/>
          <w:szCs w:val="22"/>
          <w:vertAlign w:val="superscript"/>
        </w:rPr>
        <w:t>th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 w:rsidR="00455362"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</w:t>
      </w:r>
      <w:r w:rsidR="00AC2E33">
        <w:rPr>
          <w:b/>
          <w:noProof/>
          <w:sz w:val="24"/>
        </w:rPr>
        <w:t>3742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AB293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Pr="002B1A9B">
        <w:rPr>
          <w:rFonts w:ascii="Arial" w:hAnsi="Arial" w:cs="Arial"/>
          <w:b/>
          <w:sz w:val="22"/>
          <w:szCs w:val="22"/>
        </w:rPr>
        <w:t xml:space="preserve">on </w:t>
      </w:r>
      <w:r w:rsidR="007127FC" w:rsidRPr="002B1A9B">
        <w:rPr>
          <w:rFonts w:ascii="Arial" w:hAnsi="Arial" w:cs="Arial"/>
          <w:b/>
          <w:sz w:val="22"/>
          <w:szCs w:val="22"/>
        </w:rPr>
        <w:t>traffic influence based on UPF information</w:t>
      </w:r>
    </w:p>
    <w:p w14:paraId="611B4358" w14:textId="1FDD70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D63898" w14:textId="57D0A921" w:rsidR="007127F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3"/>
      <w:bookmarkEnd w:id="4"/>
      <w:bookmarkEnd w:id="5"/>
      <w:r w:rsidR="007127FC">
        <w:rPr>
          <w:rFonts w:ascii="Arial" w:hAnsi="Arial" w:cs="Arial"/>
          <w:b/>
          <w:bCs/>
          <w:sz w:val="22"/>
          <w:szCs w:val="22"/>
        </w:rPr>
        <w:t>Rel-19</w:t>
      </w:r>
    </w:p>
    <w:p w14:paraId="2E7963FE" w14:textId="2E89A2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27FC">
        <w:rPr>
          <w:rFonts w:ascii="Arial" w:hAnsi="Arial" w:cs="Arial"/>
          <w:b/>
          <w:bCs/>
          <w:sz w:val="22"/>
          <w:szCs w:val="22"/>
        </w:rPr>
        <w:t>EDGEAPP_Ph3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95BC2" w:rsidRPr="00A1786A">
        <w:rPr>
          <w:rFonts w:ascii="Arial" w:hAnsi="Arial" w:cs="Arial"/>
          <w:b/>
          <w:bCs/>
          <w:color w:val="000000"/>
        </w:rPr>
        <w:t>3GPP TSG SA WG6</w:t>
      </w:r>
      <w:bookmarkEnd w:id="6"/>
      <w:bookmarkEnd w:id="7"/>
      <w:bookmarkEnd w:id="8"/>
    </w:p>
    <w:p w14:paraId="01147493" w14:textId="06F94C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27FC" w:rsidRPr="007127FC">
        <w:rPr>
          <w:rFonts w:ascii="Arial" w:hAnsi="Arial" w:cs="Arial"/>
          <w:b/>
          <w:bCs/>
          <w:color w:val="000000"/>
        </w:rPr>
        <w:t>SA2</w:t>
      </w:r>
    </w:p>
    <w:p w14:paraId="08C8D7FD" w14:textId="2CBC2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8ECB26D" w14:textId="77777777" w:rsidR="007127FC" w:rsidRDefault="00B97703" w:rsidP="007127F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27FC">
        <w:rPr>
          <w:rFonts w:ascii="Arial" w:hAnsi="Arial" w:cs="Arial"/>
          <w:b/>
          <w:bCs/>
          <w:sz w:val="22"/>
          <w:szCs w:val="22"/>
          <w:lang w:val="fr-CA"/>
        </w:rPr>
        <w:t>Yajie Hu</w:t>
      </w:r>
    </w:p>
    <w:p w14:paraId="096FD600" w14:textId="77777777" w:rsidR="007127FC" w:rsidRDefault="00B97703" w:rsidP="007127F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127FC">
        <w:rPr>
          <w:rFonts w:ascii="Arial" w:hAnsi="Arial" w:cs="Arial"/>
          <w:b/>
          <w:bCs/>
          <w:sz w:val="22"/>
          <w:szCs w:val="22"/>
        </w:rPr>
        <w:t>Huyajie1@huawei.com</w:t>
      </w:r>
    </w:p>
    <w:p w14:paraId="4009E3A9" w14:textId="227167A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BD200F5" w:rsidR="00B97703" w:rsidRPr="007127FC" w:rsidRDefault="00B97703" w:rsidP="007127FC">
      <w:pPr>
        <w:spacing w:after="60"/>
        <w:ind w:left="1985" w:hanging="1985"/>
        <w:rPr>
          <w:noProof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127FC">
        <w:rPr>
          <w:noProof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B61C9C4" w14:textId="12B4AA7C" w:rsidR="007127FC" w:rsidRDefault="007127FC" w:rsidP="000F6242">
      <w:pPr>
        <w:rPr>
          <w:ins w:id="11" w:author="Huyajie" w:date="2023-11-16T22:49:00Z"/>
          <w:color w:val="000000" w:themeColor="text1"/>
          <w:lang w:eastAsia="zh-CN"/>
        </w:rPr>
      </w:pPr>
      <w:r w:rsidRPr="007127FC">
        <w:rPr>
          <w:rFonts w:hint="eastAsia"/>
          <w:color w:val="000000" w:themeColor="text1"/>
          <w:lang w:eastAsia="zh-CN"/>
        </w:rPr>
        <w:t>C</w:t>
      </w:r>
      <w:r w:rsidRPr="007127FC">
        <w:rPr>
          <w:color w:val="000000" w:themeColor="text1"/>
          <w:lang w:eastAsia="zh-CN"/>
        </w:rPr>
        <w:t xml:space="preserve">urrently, </w:t>
      </w:r>
      <w:r>
        <w:rPr>
          <w:color w:val="000000" w:themeColor="text1"/>
          <w:lang w:eastAsia="zh-CN"/>
        </w:rPr>
        <w:t xml:space="preserve">the EAS traffic influence is preformed based on the EAS DNAI information. </w:t>
      </w:r>
      <w:proofErr w:type="gramStart"/>
      <w:r>
        <w:rPr>
          <w:color w:val="000000" w:themeColor="text1"/>
          <w:lang w:eastAsia="zh-CN"/>
        </w:rPr>
        <w:t>However</w:t>
      </w:r>
      <w:proofErr w:type="gramEnd"/>
      <w:r>
        <w:rPr>
          <w:color w:val="000000" w:themeColor="text1"/>
          <w:lang w:eastAsia="zh-CN"/>
        </w:rPr>
        <w:t xml:space="preserve"> when one DNAI related to multiple UPF, the user path may still not be </w:t>
      </w:r>
      <w:del w:id="12" w:author="Huyajie" w:date="2023-11-16T22:49:00Z">
        <w:r w:rsidDel="00664850">
          <w:rPr>
            <w:color w:val="000000" w:themeColor="text1"/>
            <w:lang w:eastAsia="zh-CN"/>
          </w:rPr>
          <w:delText>optimized</w:delText>
        </w:r>
      </w:del>
      <w:ins w:id="13" w:author="Huyajie" w:date="2023-11-16T22:49:00Z">
        <w:r w:rsidR="00664850">
          <w:rPr>
            <w:color w:val="000000" w:themeColor="text1"/>
            <w:lang w:eastAsia="zh-CN"/>
          </w:rPr>
          <w:t>the most optimal</w:t>
        </w:r>
      </w:ins>
      <w:r>
        <w:rPr>
          <w:color w:val="000000" w:themeColor="text1"/>
          <w:lang w:eastAsia="zh-CN"/>
        </w:rPr>
        <w:t>.</w:t>
      </w:r>
    </w:p>
    <w:p w14:paraId="37FD1803" w14:textId="0CB926DE" w:rsidR="00664850" w:rsidRDefault="00664850" w:rsidP="000F6242">
      <w:pPr>
        <w:rPr>
          <w:ins w:id="14" w:author="Huyajie" w:date="2023-11-16T22:49:00Z"/>
          <w:color w:val="000000" w:themeColor="text1"/>
          <w:lang w:val="en-US" w:eastAsia="zh-CN"/>
        </w:rPr>
      </w:pPr>
      <w:ins w:id="15" w:author="Huyajie" w:date="2023-11-16T22:49:00Z">
        <w:r>
          <w:rPr>
            <w:color w:val="000000" w:themeColor="text1"/>
            <w:lang w:val="en-US" w:eastAsia="zh-CN"/>
          </w:rPr>
          <w:t>Considering current deployment:</w:t>
        </w:r>
      </w:ins>
    </w:p>
    <w:p w14:paraId="6A0ACBB7" w14:textId="06654C04" w:rsidR="00664850" w:rsidRPr="00664850" w:rsidRDefault="00664850" w:rsidP="00664850">
      <w:pPr>
        <w:numPr>
          <w:ilvl w:val="0"/>
          <w:numId w:val="6"/>
        </w:numPr>
        <w:rPr>
          <w:ins w:id="16" w:author="Huyajie" w:date="2023-11-16T22:50:00Z"/>
          <w:color w:val="000000" w:themeColor="text1"/>
          <w:lang w:val="en-US" w:eastAsia="zh-CN"/>
        </w:rPr>
      </w:pPr>
      <w:ins w:id="17" w:author="Huyajie" w:date="2023-11-16T22:50:00Z">
        <w:r w:rsidRPr="00664850">
          <w:rPr>
            <w:color w:val="000000" w:themeColor="text1"/>
            <w:lang w:val="en-US" w:eastAsia="zh-CN"/>
          </w:rPr>
          <w:t xml:space="preserve">EAS#1 and UPF#1 are deployed in same data center (i.e. Data Center#1); similarly, EAS#2 and UPF#2 are deployed in another data center (i.e. Data Center#2); </w:t>
        </w:r>
      </w:ins>
    </w:p>
    <w:p w14:paraId="3B3629CF" w14:textId="77777777" w:rsidR="00664850" w:rsidRPr="00664850" w:rsidRDefault="00664850" w:rsidP="00664850">
      <w:pPr>
        <w:numPr>
          <w:ilvl w:val="0"/>
          <w:numId w:val="6"/>
        </w:numPr>
        <w:rPr>
          <w:ins w:id="18" w:author="Huyajie" w:date="2023-11-16T22:50:00Z"/>
          <w:color w:val="000000" w:themeColor="text1"/>
          <w:lang w:val="en-US" w:eastAsia="zh-CN"/>
        </w:rPr>
      </w:pPr>
      <w:ins w:id="19" w:author="Huyajie" w:date="2023-11-16T22:50:00Z">
        <w:r w:rsidRPr="00664850">
          <w:rPr>
            <w:color w:val="000000" w:themeColor="text1"/>
            <w:lang w:val="en-US" w:eastAsia="zh-CN"/>
          </w:rPr>
          <w:t>The UPF#1 and UPF#2 can be routed through Router(s) (e.g. Router#1, Router#2)</w:t>
        </w:r>
      </w:ins>
    </w:p>
    <w:p w14:paraId="27EECD7B" w14:textId="77777777" w:rsidR="00664850" w:rsidRPr="00664850" w:rsidRDefault="00664850" w:rsidP="00664850">
      <w:pPr>
        <w:numPr>
          <w:ilvl w:val="0"/>
          <w:numId w:val="6"/>
        </w:numPr>
        <w:rPr>
          <w:ins w:id="20" w:author="Huyajie" w:date="2023-11-16T22:50:00Z"/>
          <w:color w:val="000000" w:themeColor="text1"/>
          <w:lang w:val="en-US" w:eastAsia="zh-CN"/>
        </w:rPr>
      </w:pPr>
      <w:ins w:id="21" w:author="Huyajie" w:date="2023-11-16T22:50:00Z">
        <w:r w:rsidRPr="00664850">
          <w:rPr>
            <w:color w:val="000000" w:themeColor="text1"/>
            <w:lang w:val="en-US" w:eastAsia="zh-CN"/>
          </w:rPr>
          <w:t>The UPF#1 and UPF#2 may be associated with DNAI#1</w:t>
        </w:r>
      </w:ins>
    </w:p>
    <w:p w14:paraId="3614D124" w14:textId="5F0272E8" w:rsidR="00664850" w:rsidRPr="00664850" w:rsidRDefault="00664850" w:rsidP="000F6242">
      <w:pPr>
        <w:rPr>
          <w:color w:val="000000" w:themeColor="text1"/>
          <w:lang w:val="en-US" w:eastAsia="zh-CN"/>
        </w:rPr>
      </w:pPr>
      <w:ins w:id="22" w:author="Huyajie" w:date="2023-11-16T22:50:00Z">
        <w:r>
          <w:rPr>
            <w:color w:val="000000" w:themeColor="text1"/>
            <w:lang w:val="en-US" w:eastAsia="zh-CN"/>
          </w:rPr>
          <w:t xml:space="preserve">Based on above deployment, the user path may still not be the most optimal, since </w:t>
        </w:r>
      </w:ins>
      <w:ins w:id="23" w:author="Huyajie" w:date="2023-11-16T22:51:00Z">
        <w:r>
          <w:rPr>
            <w:color w:val="000000" w:themeColor="text1"/>
            <w:lang w:val="en-US" w:eastAsia="zh-CN"/>
          </w:rPr>
          <w:t xml:space="preserve">the </w:t>
        </w:r>
        <w:r w:rsidRPr="00664850">
          <w:rPr>
            <w:color w:val="000000" w:themeColor="text1"/>
            <w:lang w:val="en-US" w:eastAsia="zh-CN"/>
          </w:rPr>
          <w:t xml:space="preserve">traffic influence is per DNAI, UPF#1 may be selected for the UE#1, </w:t>
        </w:r>
      </w:ins>
      <w:ins w:id="24" w:author="Huyajie" w:date="2023-11-16T22:52:00Z">
        <w:r>
          <w:rPr>
            <w:color w:val="000000" w:themeColor="text1"/>
            <w:lang w:val="en-US" w:eastAsia="zh-CN"/>
          </w:rPr>
          <w:t xml:space="preserve">however, </w:t>
        </w:r>
      </w:ins>
      <w:ins w:id="25" w:author="Huyajie" w:date="2023-11-16T22:51:00Z">
        <w:r w:rsidRPr="00664850">
          <w:rPr>
            <w:color w:val="000000" w:themeColor="text1"/>
            <w:lang w:val="en-US" w:eastAsia="zh-CN"/>
          </w:rPr>
          <w:t>the UE#1 still need to connect to the EAS#2 via Router#1 and Router#2</w:t>
        </w:r>
        <w:r>
          <w:rPr>
            <w:color w:val="000000" w:themeColor="text1"/>
            <w:lang w:val="en-US" w:eastAsia="zh-CN"/>
          </w:rPr>
          <w:t>, which causing the unnecessary delay.</w:t>
        </w:r>
      </w:ins>
    </w:p>
    <w:p w14:paraId="3B79ED65" w14:textId="4A720A5C" w:rsidR="00C2635F" w:rsidDel="00664850" w:rsidRDefault="007127FC" w:rsidP="00C2635F">
      <w:pPr>
        <w:rPr>
          <w:del w:id="26" w:author="Huyajie" w:date="2023-11-16T22:51:00Z"/>
          <w:color w:val="000000" w:themeColor="text1"/>
          <w:lang w:eastAsia="zh-CN"/>
        </w:rPr>
      </w:pPr>
      <w:del w:id="27" w:author="Huyajie" w:date="2023-11-16T22:51:00Z">
        <w:r w:rsidDel="00664850">
          <w:rPr>
            <w:color w:val="000000" w:themeColor="text1"/>
            <w:lang w:eastAsia="zh-CN"/>
          </w:rPr>
          <w:delText xml:space="preserve">Take the following case as an example, </w:delText>
        </w:r>
        <w:r w:rsidR="00505DB4" w:rsidDel="00664850">
          <w:rPr>
            <w:color w:val="000000" w:themeColor="text1"/>
            <w:lang w:eastAsia="zh-CN"/>
          </w:rPr>
          <w:delText>for currently mechanism,</w:delText>
        </w:r>
        <w:r w:rsidR="00C2635F" w:rsidDel="00664850">
          <w:rPr>
            <w:color w:val="000000" w:themeColor="text1"/>
            <w:lang w:eastAsia="zh-CN"/>
          </w:rPr>
          <w:delText xml:space="preserve"> t</w:delText>
        </w:r>
        <w:r w:rsidR="00C2635F" w:rsidRPr="00C2635F" w:rsidDel="00664850">
          <w:rPr>
            <w:color w:val="000000" w:themeColor="text1"/>
            <w:lang w:eastAsia="zh-CN"/>
          </w:rPr>
          <w:delText>he UPF#1 and UPF#2 may be associated with DNAI#1</w:delText>
        </w:r>
        <w:r w:rsidR="00C2635F" w:rsidDel="00664850">
          <w:rPr>
            <w:color w:val="000000" w:themeColor="text1"/>
            <w:lang w:eastAsia="zh-CN"/>
          </w:rPr>
          <w:delText xml:space="preserve"> however </w:delText>
        </w:r>
        <w:r w:rsidR="00C2635F" w:rsidRPr="00C2635F" w:rsidDel="00664850">
          <w:rPr>
            <w:color w:val="000000" w:themeColor="text1"/>
            <w:lang w:eastAsia="zh-CN"/>
          </w:rPr>
          <w:delText>the EES#1 trigger the traffic influence based on DNAI (e.g. DNAI#1) information</w:delText>
        </w:r>
        <w:r w:rsidR="00C2635F" w:rsidDel="00664850">
          <w:rPr>
            <w:color w:val="000000" w:themeColor="text1"/>
            <w:lang w:eastAsia="zh-CN"/>
          </w:rPr>
          <w:delText xml:space="preserve">. Thus </w:delText>
        </w:r>
        <w:r w:rsidR="00C2635F" w:rsidRPr="00C2635F" w:rsidDel="00664850">
          <w:rPr>
            <w:color w:val="000000" w:themeColor="text1"/>
            <w:lang w:eastAsia="zh-CN"/>
          </w:rPr>
          <w:delText xml:space="preserve">the </w:delText>
        </w:r>
        <w:r w:rsidR="00C2635F" w:rsidDel="00664850">
          <w:rPr>
            <w:color w:val="000000" w:themeColor="text1"/>
            <w:lang w:eastAsia="zh-CN"/>
          </w:rPr>
          <w:delText>u</w:delText>
        </w:r>
        <w:r w:rsidR="00C2635F" w:rsidRPr="00C2635F" w:rsidDel="00664850">
          <w:rPr>
            <w:color w:val="000000" w:themeColor="text1"/>
            <w:lang w:eastAsia="zh-CN"/>
          </w:rPr>
          <w:delText xml:space="preserve">ser plane path </w:delText>
        </w:r>
        <w:r w:rsidR="00C2635F" w:rsidDel="00664850">
          <w:rPr>
            <w:color w:val="000000" w:themeColor="text1"/>
            <w:lang w:eastAsia="zh-CN"/>
          </w:rPr>
          <w:delText xml:space="preserve">between EAS and UE </w:delText>
        </w:r>
        <w:r w:rsidR="00C2635F" w:rsidRPr="00C2635F" w:rsidDel="00664850">
          <w:rPr>
            <w:color w:val="000000" w:themeColor="text1"/>
            <w:lang w:eastAsia="zh-CN"/>
          </w:rPr>
          <w:delText>still cannot be optimized</w:delText>
        </w:r>
        <w:r w:rsidR="00C2635F" w:rsidDel="00664850">
          <w:rPr>
            <w:color w:val="000000" w:themeColor="text1"/>
            <w:lang w:eastAsia="zh-CN"/>
          </w:rPr>
          <w:delText xml:space="preserve">. In that case </w:delText>
        </w:r>
        <w:r w:rsidR="00C2635F" w:rsidRPr="00C2635F" w:rsidDel="00664850">
          <w:rPr>
            <w:color w:val="000000" w:themeColor="text1"/>
            <w:lang w:eastAsia="zh-CN"/>
          </w:rPr>
          <w:delText>the delay between UPF#1 and UPF #2 still remains</w:delText>
        </w:r>
        <w:r w:rsidR="00C2635F" w:rsidDel="00664850">
          <w:rPr>
            <w:color w:val="000000" w:themeColor="text1"/>
            <w:lang w:eastAsia="zh-CN"/>
          </w:rPr>
          <w:delText>.</w:delText>
        </w:r>
      </w:del>
    </w:p>
    <w:p w14:paraId="45868CFF" w14:textId="635034D3" w:rsidR="00C2635F" w:rsidRDefault="00C2635F" w:rsidP="00C2635F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Based on above background, SA6 would like to ask SA2 to provide their views on this capability and if SA2 would consider providing </w:t>
      </w:r>
      <w:del w:id="28" w:author="Huyajie" w:date="2023-11-16T22:52:00Z">
        <w:r w:rsidDel="00664850">
          <w:rPr>
            <w:color w:val="000000" w:themeColor="text1"/>
            <w:lang w:eastAsia="zh-CN"/>
          </w:rPr>
          <w:delText>such capability</w:delText>
        </w:r>
      </w:del>
      <w:ins w:id="29" w:author="Huyajie" w:date="2023-11-16T22:52:00Z">
        <w:r w:rsidR="00664850">
          <w:rPr>
            <w:color w:val="000000" w:themeColor="text1"/>
            <w:lang w:eastAsia="zh-CN"/>
          </w:rPr>
          <w:t>per UPF traffic influence</w:t>
        </w:r>
      </w:ins>
      <w:r>
        <w:rPr>
          <w:color w:val="000000" w:themeColor="text1"/>
          <w:lang w:eastAsia="zh-CN"/>
        </w:rPr>
        <w:t xml:space="preserve"> as part of Rel-19.</w:t>
      </w:r>
    </w:p>
    <w:p w14:paraId="5ABA011C" w14:textId="162A7D12" w:rsidR="00C2635F" w:rsidRPr="00C2635F" w:rsidRDefault="00664850" w:rsidP="00C2635F">
      <w:pPr>
        <w:rPr>
          <w:color w:val="000000" w:themeColor="text1"/>
          <w:lang w:val="en-US" w:eastAsia="zh-CN"/>
        </w:rPr>
      </w:pPr>
      <w:r>
        <w:rPr>
          <w:noProof/>
          <w:color w:val="000000" w:themeColor="text1"/>
          <w:lang w:val="en-US" w:eastAsia="zh-CN"/>
        </w:rPr>
        <w:drawing>
          <wp:inline distT="0" distB="0" distL="0" distR="0" wp14:anchorId="010189F9" wp14:editId="5163E8B2">
            <wp:extent cx="6275434" cy="159866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4022" cy="16059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4A7E33" w14:textId="34E3B6A4" w:rsidR="007127FC" w:rsidRPr="00664850" w:rsidRDefault="007127FC" w:rsidP="000F6242">
      <w:pPr>
        <w:rPr>
          <w:color w:val="000000" w:themeColor="text1"/>
          <w:lang w:val="en-US" w:eastAsia="zh-CN"/>
        </w:rPr>
      </w:pPr>
    </w:p>
    <w:p w14:paraId="274D0BDC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444FAA22" w14:textId="01B193D0" w:rsidR="00C2635F" w:rsidRDefault="00C2635F" w:rsidP="00C263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63D44DD5" w14:textId="02C50C05" w:rsidR="00C2635F" w:rsidRDefault="00C2635F" w:rsidP="00C2635F">
      <w:pPr>
        <w:spacing w:after="120"/>
        <w:ind w:left="993" w:hanging="993"/>
        <w:rPr>
          <w:noProof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noProof/>
        </w:rPr>
        <w:t>SA6 asks SA2 to provide views and guidence on whether and how to support per UPF traffic influence.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C35102" w14:textId="207FA6B2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11E52B09" w14:textId="4E89E295" w:rsidR="00A653CE" w:rsidRPr="00095BC2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sectPr w:rsidR="00A653C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ABC40" w14:textId="77777777" w:rsidR="002A0E3F" w:rsidRDefault="002A0E3F">
      <w:pPr>
        <w:spacing w:after="0"/>
      </w:pPr>
      <w:r>
        <w:separator/>
      </w:r>
    </w:p>
  </w:endnote>
  <w:endnote w:type="continuationSeparator" w:id="0">
    <w:p w14:paraId="2412CDEF" w14:textId="77777777" w:rsidR="002A0E3F" w:rsidRDefault="002A0E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A3F08" w14:textId="77777777" w:rsidR="002A0E3F" w:rsidRDefault="002A0E3F">
      <w:pPr>
        <w:spacing w:after="0"/>
      </w:pPr>
      <w:r>
        <w:separator/>
      </w:r>
    </w:p>
  </w:footnote>
  <w:footnote w:type="continuationSeparator" w:id="0">
    <w:p w14:paraId="022407F1" w14:textId="77777777" w:rsidR="002A0E3F" w:rsidRDefault="002A0E3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FF4240"/>
    <w:multiLevelType w:val="hybridMultilevel"/>
    <w:tmpl w:val="BE02C564"/>
    <w:lvl w:ilvl="0" w:tplc="7FAEBD4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algun Gothic" w:hAnsi="Times New Roman" w:cs="Times New Roman" w:hint="default"/>
      </w:rPr>
    </w:lvl>
    <w:lvl w:ilvl="1" w:tplc="5CA456AA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DE8CF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3CFD0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EC58F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9073D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D4C5A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E2F7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946F7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47071FC"/>
    <w:multiLevelType w:val="hybridMultilevel"/>
    <w:tmpl w:val="36A60C94"/>
    <w:lvl w:ilvl="0" w:tplc="0FF80B0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A456AA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DE8CF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3CFD0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3EC58F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9073D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D4C5A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E2F7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1946F7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yajie">
    <w15:presenceInfo w15:providerId="AD" w15:userId="S-1-5-21-147214757-305610072-1517763936-102879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6F08"/>
    <w:rsid w:val="00065CED"/>
    <w:rsid w:val="00095BC2"/>
    <w:rsid w:val="000C2DA1"/>
    <w:rsid w:val="000C3E1C"/>
    <w:rsid w:val="000F6242"/>
    <w:rsid w:val="00137218"/>
    <w:rsid w:val="00174844"/>
    <w:rsid w:val="002201E4"/>
    <w:rsid w:val="00270389"/>
    <w:rsid w:val="002A0E3F"/>
    <w:rsid w:val="002A6824"/>
    <w:rsid w:val="002B1A9B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E3939"/>
    <w:rsid w:val="00505DB4"/>
    <w:rsid w:val="00520EC6"/>
    <w:rsid w:val="00524687"/>
    <w:rsid w:val="005B5087"/>
    <w:rsid w:val="005F3B26"/>
    <w:rsid w:val="00664850"/>
    <w:rsid w:val="006A3A35"/>
    <w:rsid w:val="006B0604"/>
    <w:rsid w:val="006E0D4F"/>
    <w:rsid w:val="006F2D99"/>
    <w:rsid w:val="007127FC"/>
    <w:rsid w:val="00726022"/>
    <w:rsid w:val="00726FB0"/>
    <w:rsid w:val="007F4F92"/>
    <w:rsid w:val="007F6F25"/>
    <w:rsid w:val="00832356"/>
    <w:rsid w:val="00832B2B"/>
    <w:rsid w:val="008858CD"/>
    <w:rsid w:val="008A78B4"/>
    <w:rsid w:val="008D772F"/>
    <w:rsid w:val="008E197E"/>
    <w:rsid w:val="00953874"/>
    <w:rsid w:val="0099764C"/>
    <w:rsid w:val="00A1786A"/>
    <w:rsid w:val="00A46CCB"/>
    <w:rsid w:val="00A653CE"/>
    <w:rsid w:val="00A71544"/>
    <w:rsid w:val="00A90373"/>
    <w:rsid w:val="00AC2E33"/>
    <w:rsid w:val="00AC6106"/>
    <w:rsid w:val="00AE1828"/>
    <w:rsid w:val="00B33F3C"/>
    <w:rsid w:val="00B5011D"/>
    <w:rsid w:val="00B823A6"/>
    <w:rsid w:val="00B97703"/>
    <w:rsid w:val="00BB6A1F"/>
    <w:rsid w:val="00C04BAC"/>
    <w:rsid w:val="00C17B7B"/>
    <w:rsid w:val="00C23C20"/>
    <w:rsid w:val="00C2635F"/>
    <w:rsid w:val="00C362C0"/>
    <w:rsid w:val="00C801D3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F24338"/>
    <w:rsid w:val="00F33593"/>
    <w:rsid w:val="00F34B3C"/>
    <w:rsid w:val="00F91527"/>
    <w:rsid w:val="00FC6922"/>
    <w:rsid w:val="00FE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485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B823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B823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823A6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823A6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823A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823A6"/>
    <w:pPr>
      <w:outlineLvl w:val="5"/>
    </w:pPr>
  </w:style>
  <w:style w:type="paragraph" w:styleId="7">
    <w:name w:val="heading 7"/>
    <w:basedOn w:val="H6"/>
    <w:next w:val="a"/>
    <w:qFormat/>
    <w:rsid w:val="00B823A6"/>
    <w:pPr>
      <w:outlineLvl w:val="6"/>
    </w:pPr>
  </w:style>
  <w:style w:type="paragraph" w:styleId="8">
    <w:name w:val="heading 8"/>
    <w:basedOn w:val="1"/>
    <w:next w:val="a"/>
    <w:qFormat/>
    <w:rsid w:val="00B823A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823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B823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B823A6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B823A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823A6"/>
    <w:pPr>
      <w:spacing w:before="180"/>
      <w:ind w:left="2693" w:hanging="2693"/>
    </w:pPr>
    <w:rPr>
      <w:b/>
    </w:rPr>
  </w:style>
  <w:style w:type="paragraph" w:styleId="TOC1">
    <w:name w:val="toc 1"/>
    <w:semiHidden/>
    <w:rsid w:val="00B823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823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823A6"/>
    <w:pPr>
      <w:ind w:left="1701" w:hanging="1701"/>
    </w:pPr>
  </w:style>
  <w:style w:type="paragraph" w:styleId="TOC4">
    <w:name w:val="toc 4"/>
    <w:basedOn w:val="TOC3"/>
    <w:semiHidden/>
    <w:rsid w:val="00B823A6"/>
    <w:pPr>
      <w:ind w:left="1418" w:hanging="1418"/>
    </w:pPr>
  </w:style>
  <w:style w:type="paragraph" w:styleId="TOC3">
    <w:name w:val="toc 3"/>
    <w:basedOn w:val="TOC2"/>
    <w:semiHidden/>
    <w:rsid w:val="00B823A6"/>
    <w:pPr>
      <w:ind w:left="1134" w:hanging="1134"/>
    </w:pPr>
  </w:style>
  <w:style w:type="paragraph" w:styleId="TOC2">
    <w:name w:val="toc 2"/>
    <w:basedOn w:val="TOC1"/>
    <w:semiHidden/>
    <w:rsid w:val="00B823A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823A6"/>
    <w:pPr>
      <w:ind w:left="284"/>
    </w:pPr>
  </w:style>
  <w:style w:type="paragraph" w:styleId="10">
    <w:name w:val="index 1"/>
    <w:basedOn w:val="a"/>
    <w:semiHidden/>
    <w:rsid w:val="00B823A6"/>
    <w:pPr>
      <w:keepLines/>
      <w:spacing w:after="0"/>
    </w:pPr>
  </w:style>
  <w:style w:type="paragraph" w:customStyle="1" w:styleId="ZH">
    <w:name w:val="ZH"/>
    <w:rsid w:val="00B823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823A6"/>
    <w:pPr>
      <w:outlineLvl w:val="9"/>
    </w:pPr>
  </w:style>
  <w:style w:type="paragraph" w:styleId="22">
    <w:name w:val="List Number 2"/>
    <w:basedOn w:val="ae"/>
    <w:semiHidden/>
    <w:rsid w:val="00B823A6"/>
    <w:pPr>
      <w:ind w:left="851"/>
    </w:pPr>
  </w:style>
  <w:style w:type="character" w:styleId="af">
    <w:name w:val="footnote reference"/>
    <w:semiHidden/>
    <w:rsid w:val="00B823A6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B823A6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B823A6"/>
    <w:rPr>
      <w:b/>
    </w:rPr>
  </w:style>
  <w:style w:type="paragraph" w:customStyle="1" w:styleId="TAC">
    <w:name w:val="TAC"/>
    <w:basedOn w:val="TAL"/>
    <w:rsid w:val="00B823A6"/>
    <w:pPr>
      <w:jc w:val="center"/>
    </w:pPr>
  </w:style>
  <w:style w:type="paragraph" w:customStyle="1" w:styleId="TF">
    <w:name w:val="TF"/>
    <w:basedOn w:val="TH"/>
    <w:rsid w:val="00B823A6"/>
    <w:pPr>
      <w:keepNext w:val="0"/>
      <w:spacing w:before="0" w:after="240"/>
    </w:pPr>
  </w:style>
  <w:style w:type="paragraph" w:customStyle="1" w:styleId="NO">
    <w:name w:val="NO"/>
    <w:basedOn w:val="a"/>
    <w:rsid w:val="00B823A6"/>
    <w:pPr>
      <w:keepLines/>
      <w:ind w:left="1135" w:hanging="851"/>
    </w:pPr>
  </w:style>
  <w:style w:type="paragraph" w:styleId="TOC9">
    <w:name w:val="toc 9"/>
    <w:basedOn w:val="TOC8"/>
    <w:semiHidden/>
    <w:rsid w:val="00B823A6"/>
    <w:pPr>
      <w:ind w:left="1418" w:hanging="1418"/>
    </w:pPr>
  </w:style>
  <w:style w:type="paragraph" w:customStyle="1" w:styleId="EX">
    <w:name w:val="EX"/>
    <w:basedOn w:val="a"/>
    <w:rsid w:val="00B823A6"/>
    <w:pPr>
      <w:keepLines/>
      <w:ind w:left="1702" w:hanging="1418"/>
    </w:pPr>
  </w:style>
  <w:style w:type="paragraph" w:customStyle="1" w:styleId="FP">
    <w:name w:val="FP"/>
    <w:basedOn w:val="a"/>
    <w:rsid w:val="00B823A6"/>
    <w:pPr>
      <w:spacing w:after="0"/>
    </w:pPr>
  </w:style>
  <w:style w:type="paragraph" w:customStyle="1" w:styleId="LD">
    <w:name w:val="LD"/>
    <w:rsid w:val="00B823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823A6"/>
    <w:pPr>
      <w:spacing w:after="0"/>
    </w:pPr>
  </w:style>
  <w:style w:type="paragraph" w:customStyle="1" w:styleId="EW">
    <w:name w:val="EW"/>
    <w:basedOn w:val="EX"/>
    <w:rsid w:val="00B823A6"/>
    <w:pPr>
      <w:spacing w:after="0"/>
    </w:pPr>
  </w:style>
  <w:style w:type="paragraph" w:styleId="TOC6">
    <w:name w:val="toc 6"/>
    <w:basedOn w:val="TOC5"/>
    <w:next w:val="a"/>
    <w:semiHidden/>
    <w:rsid w:val="00B823A6"/>
    <w:pPr>
      <w:ind w:left="1985" w:hanging="1985"/>
    </w:pPr>
  </w:style>
  <w:style w:type="paragraph" w:styleId="TOC7">
    <w:name w:val="toc 7"/>
    <w:basedOn w:val="TOC6"/>
    <w:next w:val="a"/>
    <w:semiHidden/>
    <w:rsid w:val="00B823A6"/>
    <w:pPr>
      <w:ind w:left="2268" w:hanging="2268"/>
    </w:pPr>
  </w:style>
  <w:style w:type="paragraph" w:styleId="23">
    <w:name w:val="List Bullet 2"/>
    <w:basedOn w:val="af2"/>
    <w:semiHidden/>
    <w:rsid w:val="00B823A6"/>
    <w:pPr>
      <w:ind w:left="851"/>
    </w:pPr>
  </w:style>
  <w:style w:type="paragraph" w:styleId="30">
    <w:name w:val="List Bullet 3"/>
    <w:basedOn w:val="23"/>
    <w:semiHidden/>
    <w:rsid w:val="00B823A6"/>
    <w:pPr>
      <w:ind w:left="1135"/>
    </w:pPr>
  </w:style>
  <w:style w:type="paragraph" w:styleId="ae">
    <w:name w:val="List Number"/>
    <w:basedOn w:val="a8"/>
    <w:semiHidden/>
    <w:rsid w:val="00B823A6"/>
  </w:style>
  <w:style w:type="paragraph" w:customStyle="1" w:styleId="EQ">
    <w:name w:val="EQ"/>
    <w:basedOn w:val="a"/>
    <w:next w:val="a"/>
    <w:rsid w:val="00B823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823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23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23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823A6"/>
    <w:pPr>
      <w:jc w:val="right"/>
    </w:pPr>
  </w:style>
  <w:style w:type="paragraph" w:customStyle="1" w:styleId="H6">
    <w:name w:val="H6"/>
    <w:basedOn w:val="5"/>
    <w:next w:val="a"/>
    <w:rsid w:val="00B823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23A6"/>
    <w:pPr>
      <w:ind w:left="851" w:hanging="851"/>
    </w:pPr>
  </w:style>
  <w:style w:type="paragraph" w:customStyle="1" w:styleId="TAL">
    <w:name w:val="TAL"/>
    <w:basedOn w:val="a"/>
    <w:rsid w:val="00B823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23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823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823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823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823A6"/>
    <w:pPr>
      <w:framePr w:wrap="notBeside" w:y="16161"/>
    </w:pPr>
  </w:style>
  <w:style w:type="character" w:customStyle="1" w:styleId="ZGSM">
    <w:name w:val="ZGSM"/>
    <w:rsid w:val="00B823A6"/>
  </w:style>
  <w:style w:type="paragraph" w:styleId="24">
    <w:name w:val="List 2"/>
    <w:basedOn w:val="a8"/>
    <w:semiHidden/>
    <w:rsid w:val="00B823A6"/>
    <w:pPr>
      <w:ind w:left="851"/>
    </w:pPr>
  </w:style>
  <w:style w:type="paragraph" w:customStyle="1" w:styleId="ZG">
    <w:name w:val="ZG"/>
    <w:rsid w:val="00B823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B823A6"/>
    <w:pPr>
      <w:ind w:left="1135"/>
    </w:pPr>
  </w:style>
  <w:style w:type="paragraph" w:styleId="40">
    <w:name w:val="List 4"/>
    <w:basedOn w:val="31"/>
    <w:semiHidden/>
    <w:rsid w:val="00B823A6"/>
    <w:pPr>
      <w:ind w:left="1418"/>
    </w:pPr>
  </w:style>
  <w:style w:type="paragraph" w:styleId="50">
    <w:name w:val="List 5"/>
    <w:basedOn w:val="40"/>
    <w:semiHidden/>
    <w:rsid w:val="00B823A6"/>
    <w:pPr>
      <w:ind w:left="1702"/>
    </w:pPr>
  </w:style>
  <w:style w:type="paragraph" w:customStyle="1" w:styleId="EditorsNote">
    <w:name w:val="Editor's Note"/>
    <w:basedOn w:val="NO"/>
    <w:rsid w:val="00B823A6"/>
    <w:rPr>
      <w:color w:val="FF0000"/>
    </w:rPr>
  </w:style>
  <w:style w:type="paragraph" w:styleId="a8">
    <w:name w:val="List"/>
    <w:basedOn w:val="a"/>
    <w:semiHidden/>
    <w:rsid w:val="00B823A6"/>
    <w:pPr>
      <w:ind w:left="568" w:hanging="284"/>
    </w:pPr>
  </w:style>
  <w:style w:type="paragraph" w:styleId="af2">
    <w:name w:val="List Bullet"/>
    <w:basedOn w:val="a8"/>
    <w:semiHidden/>
    <w:rsid w:val="00B823A6"/>
  </w:style>
  <w:style w:type="paragraph" w:styleId="41">
    <w:name w:val="List Bullet 4"/>
    <w:basedOn w:val="30"/>
    <w:semiHidden/>
    <w:rsid w:val="00B823A6"/>
    <w:pPr>
      <w:ind w:left="1418"/>
    </w:pPr>
  </w:style>
  <w:style w:type="paragraph" w:styleId="51">
    <w:name w:val="List Bullet 5"/>
    <w:basedOn w:val="41"/>
    <w:semiHidden/>
    <w:rsid w:val="00B823A6"/>
    <w:pPr>
      <w:ind w:left="1702"/>
    </w:pPr>
  </w:style>
  <w:style w:type="paragraph" w:customStyle="1" w:styleId="B2">
    <w:name w:val="B2"/>
    <w:basedOn w:val="24"/>
    <w:rsid w:val="00B823A6"/>
  </w:style>
  <w:style w:type="paragraph" w:customStyle="1" w:styleId="B3">
    <w:name w:val="B3"/>
    <w:basedOn w:val="31"/>
    <w:rsid w:val="00B823A6"/>
  </w:style>
  <w:style w:type="paragraph" w:customStyle="1" w:styleId="B4">
    <w:name w:val="B4"/>
    <w:basedOn w:val="40"/>
    <w:rsid w:val="00B823A6"/>
  </w:style>
  <w:style w:type="paragraph" w:customStyle="1" w:styleId="B5">
    <w:name w:val="B5"/>
    <w:basedOn w:val="50"/>
    <w:rsid w:val="00B823A6"/>
  </w:style>
  <w:style w:type="paragraph" w:customStyle="1" w:styleId="ZTD">
    <w:name w:val="ZTD"/>
    <w:basedOn w:val="ZB"/>
    <w:rsid w:val="00B823A6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56294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71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861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7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53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24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745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429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236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994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072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548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85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12270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Huyajie</cp:lastModifiedBy>
  <cp:revision>3</cp:revision>
  <cp:lastPrinted>2002-04-23T07:10:00Z</cp:lastPrinted>
  <dcterms:created xsi:type="dcterms:W3CDTF">2023-11-16T14:53:00Z</dcterms:created>
  <dcterms:modified xsi:type="dcterms:W3CDTF">2023-11-16T18:39:00Z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(3)Ind80oev8WcOWY7wgp834wndhqx9OIbtQfRQDUwIOioh2vqrO3isqGsbaKcU22p5839FSP3q
ERDIjY1vn+vcTFTSvTt0F+B2TCde7+B8lasLrpARY8CJHyUedUHyLVn7zKxsDCAYcfOXrSpj
AQtW17ULxFRhqWBSkDX+Y0wrN83MPUfoMJkL2h+d3tO0uZ/Ltu+5d4fFZKZB7Lt3BjkhaN36
uneE8Rr39MyTAU7W7x</vt:lpwstr>
  </property>
  <property fmtid="{D5CDD505-2E9C-101B-9397-08002B2CF9AE}" pid="3" name="_2015_ms_pID_7253431">
    <vt:lpwstr>ksKQ4+NMAj6p/SDRgooclXxzlTNxnCegUucGwTHvinh5mdNzzLtkeY
eF4eW9lSy/AcC3wICShBZZd70PXI5v+HsXY/bGip/lmWphvvHjg8PNKTl0m+4RiV4h2Zl5EA
o8FQbBP68AWnCO+/EvnCKlIHGdwWj/cxeKgo7NXkGOvJxTT5WVZHtuctRBmZCKdcTR2EPkSA
fmkvKkT3vMmq8/PX5asAci/kwBFiS8U7Ugut</vt:lpwstr>
  </property>
  <property fmtid="{D5CDD505-2E9C-101B-9397-08002B2CF9AE}" pid="4" name="_2015_ms_pID_7253432">
    <vt:lpwstr>M1P342ZyrPwh+2epufWGPNY=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1699372049</vt:lpwstr>
  </property>
</Properties>
</file>